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4C97369"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2410A6">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2410A6">
        <w:rPr>
          <w:b/>
          <w:i/>
          <w:color w:val="000000"/>
          <w:sz w:val="28"/>
          <w:szCs w:val="28"/>
        </w:rPr>
        <w:t>xxxxx</w:t>
      </w:r>
    </w:p>
    <w:p w14:paraId="339CB8FF" w14:textId="1A0DE00C" w:rsidR="002410A6" w:rsidRDefault="002410A6" w:rsidP="002410A6">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67FB48F2"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A326737"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2410A6">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453E5FED" w:rsidR="004A2F28" w:rsidRPr="00314D11" w:rsidRDefault="00FE7F68" w:rsidP="004A2F28">
            <w:pPr>
              <w:pStyle w:val="CRCoverPage"/>
              <w:spacing w:after="0"/>
              <w:ind w:left="100"/>
              <w:rPr>
                <w:noProof/>
                <w:highlight w:val="yellow"/>
              </w:rPr>
            </w:pPr>
            <w:r w:rsidRPr="00FE7F68">
              <w:rPr>
                <w:noProof/>
              </w:rPr>
              <w:t>Draft CR on correction for Rel-18 RSTD and PRS-RSRP requirements for RedCap in RRC connected state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3E8CDEF7" w:rsidR="004A2F28" w:rsidRPr="00C82B47" w:rsidRDefault="00E8438E" w:rsidP="004A2F28">
            <w:pPr>
              <w:pStyle w:val="CRCoverPage"/>
              <w:spacing w:after="0"/>
              <w:ind w:left="100"/>
              <w:rPr>
                <w:noProof/>
              </w:rPr>
            </w:pPr>
            <w:r w:rsidRPr="00E8438E">
              <w:rPr>
                <w:rFonts w:cs="Arial"/>
                <w:lang w:eastAsia="ja-JP"/>
              </w:rPr>
              <w:t>NR_pos_enh2-Core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F3C208E"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2410A6">
                <w:rPr>
                  <w:noProof/>
                </w:rPr>
                <w:t>4</w:t>
              </w:r>
              <w:r w:rsidR="00683989" w:rsidRPr="00B46C48">
                <w:rPr>
                  <w:noProof/>
                </w:rPr>
                <w:t>-</w:t>
              </w:r>
              <w:r w:rsidR="002410A6">
                <w:rPr>
                  <w:noProof/>
                </w:rPr>
                <w:t>02</w:t>
              </w:r>
              <w:r w:rsidR="00683989" w:rsidRPr="00B46C48">
                <w:rPr>
                  <w:noProof/>
                </w:rPr>
                <w:t>-</w:t>
              </w:r>
            </w:fldSimple>
            <w:r w:rsidR="002410A6">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00A8CB00" w:rsidR="001E41F3" w:rsidRPr="00A67F36" w:rsidRDefault="002410A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3D51373B" w14:textId="77777777" w:rsidR="002410A6" w:rsidRDefault="002410A6" w:rsidP="002410A6">
            <w:pPr>
              <w:pStyle w:val="CRCoverPage"/>
              <w:spacing w:after="0"/>
              <w:rPr>
                <w:noProof/>
              </w:rPr>
            </w:pPr>
            <w:r>
              <w:rPr>
                <w:noProof/>
              </w:rPr>
              <w:t xml:space="preserve">Correction on the UE capabilities signal for RedCap positioning </w:t>
            </w:r>
          </w:p>
          <w:p w14:paraId="708AA7DE" w14:textId="6FC096FE" w:rsidR="002410A6" w:rsidRPr="00B46C48" w:rsidRDefault="002410A6" w:rsidP="002410A6">
            <w:pPr>
              <w:pStyle w:val="CRCoverPage"/>
              <w:spacing w:after="0"/>
              <w:rPr>
                <w:noProof/>
              </w:rPr>
            </w:pPr>
            <w:r>
              <w:rPr>
                <w:noProof/>
              </w:rPr>
              <w:t>Missing requirements for RedCap measurement delay with FH</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5733654" w14:textId="48DB8E9C" w:rsidR="00C36964" w:rsidRDefault="008749FA" w:rsidP="00C36964">
            <w:pPr>
              <w:pStyle w:val="CRCoverPage"/>
              <w:spacing w:after="0"/>
              <w:rPr>
                <w:noProof/>
              </w:rPr>
            </w:pPr>
            <w:r>
              <w:rPr>
                <w:noProof/>
              </w:rPr>
              <w:t>The changes include</w:t>
            </w:r>
          </w:p>
          <w:p w14:paraId="5EA2874F" w14:textId="50091889" w:rsidR="00C36964" w:rsidRDefault="008749FA" w:rsidP="00C36964">
            <w:pPr>
              <w:pStyle w:val="CRCoverPage"/>
              <w:numPr>
                <w:ilvl w:val="0"/>
                <w:numId w:val="36"/>
              </w:numPr>
              <w:spacing w:after="0"/>
              <w:rPr>
                <w:noProof/>
              </w:rPr>
            </w:pPr>
            <w:r>
              <w:rPr>
                <w:noProof/>
              </w:rPr>
              <w:t xml:space="preserve">Replace [TBD] with the correct UE capability in </w:t>
            </w:r>
            <w:r>
              <w:rPr>
                <w:noProof/>
              </w:rPr>
              <w:t>9.9A.2.1 and 9.9A.3.1</w:t>
            </w:r>
          </w:p>
          <w:p w14:paraId="31C656EC" w14:textId="1E7A01F7" w:rsidR="00C36964" w:rsidRPr="00CD0AA6" w:rsidRDefault="008749FA" w:rsidP="00C36964">
            <w:pPr>
              <w:pStyle w:val="CRCoverPage"/>
              <w:numPr>
                <w:ilvl w:val="0"/>
                <w:numId w:val="36"/>
              </w:numPr>
              <w:spacing w:after="0"/>
              <w:rPr>
                <w:noProof/>
              </w:rPr>
            </w:pPr>
            <w:r>
              <w:rPr>
                <w:noProof/>
              </w:rPr>
              <w:t xml:space="preserve">Complete the missing </w:t>
            </w:r>
            <w:r w:rsidRPr="008749FA">
              <w:rPr>
                <w:noProof/>
              </w:rPr>
              <w:t xml:space="preserve">requirements </w:t>
            </w:r>
            <w:r w:rsidR="00C36964">
              <w:rPr>
                <w:noProof/>
              </w:rPr>
              <w:t>for</w:t>
            </w:r>
            <w:r>
              <w:rPr>
                <w:noProof/>
              </w:rPr>
              <w:t xml:space="preserve"> </w:t>
            </w:r>
            <w:r>
              <w:rPr>
                <w:noProof/>
              </w:rPr>
              <w:t>RSTD and</w:t>
            </w:r>
            <w:r w:rsidR="00C36964">
              <w:rPr>
                <w:noProof/>
              </w:rPr>
              <w:t xml:space="preserve"> </w:t>
            </w:r>
            <w:r w:rsidR="00C36964" w:rsidRPr="00C36964">
              <w:rPr>
                <w:noProof/>
              </w:rPr>
              <w:t>PRS-RSRP measurements for RedCap</w:t>
            </w:r>
            <w:r>
              <w:rPr>
                <w:noProof/>
              </w:rPr>
              <w:t xml:space="preserve"> with FH in </w:t>
            </w:r>
            <w:r w:rsidRPr="008749FA">
              <w:rPr>
                <w:noProof/>
              </w:rPr>
              <w:t>9.9A.2.6.1</w:t>
            </w:r>
            <w:r>
              <w:rPr>
                <w:noProof/>
              </w:rPr>
              <w:t xml:space="preserve"> and </w:t>
            </w:r>
            <w:r w:rsidRPr="008749FA">
              <w:rPr>
                <w:noProof/>
              </w:rPr>
              <w:t>9.9A.</w:t>
            </w:r>
            <w:r>
              <w:rPr>
                <w:noProof/>
              </w:rPr>
              <w:t>3</w:t>
            </w:r>
            <w:r w:rsidRPr="008749FA">
              <w:rPr>
                <w:noProof/>
              </w:rPr>
              <w:t>.6.1</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9BC24" w:rsidR="00E6474E" w:rsidRPr="00301E85" w:rsidRDefault="00C36964" w:rsidP="001F75C6">
            <w:pPr>
              <w:pStyle w:val="CRCoverPage"/>
              <w:spacing w:after="0"/>
              <w:rPr>
                <w:noProof/>
              </w:rPr>
            </w:pPr>
            <w:r w:rsidRPr="00E8438E">
              <w:rPr>
                <w:noProof/>
              </w:rPr>
              <w:t>RSTD and PRS-RSRP</w:t>
            </w:r>
            <w:r w:rsidRPr="006E6B81">
              <w:rPr>
                <w:noProof/>
              </w:rPr>
              <w:t xml:space="preserve"> </w:t>
            </w:r>
            <w:r>
              <w:rPr>
                <w:noProof/>
              </w:rPr>
              <w:t xml:space="preserve">measurement </w:t>
            </w:r>
            <w:r w:rsidRPr="006E6B81">
              <w:rPr>
                <w:noProof/>
              </w:rPr>
              <w:t>requirements</w:t>
            </w:r>
            <w:r>
              <w:rPr>
                <w:noProof/>
              </w:rPr>
              <w:t xml:space="preserve"> for RedCap </w:t>
            </w:r>
            <w:r w:rsidR="008749FA">
              <w:rPr>
                <w:noProof/>
              </w:rPr>
              <w:t xml:space="preserve">will be </w:t>
            </w:r>
            <w:r w:rsidR="008749FA" w:rsidRPr="008749FA">
              <w:rPr>
                <w:noProof/>
              </w:rPr>
              <w:t>incomplete</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FC72" w:rsidR="00E6474E" w:rsidRPr="00A67F36" w:rsidRDefault="00C36964" w:rsidP="00E6474E">
            <w:pPr>
              <w:pStyle w:val="CRCoverPage"/>
              <w:spacing w:after="0"/>
              <w:rPr>
                <w:noProof/>
              </w:rPr>
            </w:pPr>
            <w:r>
              <w:rPr>
                <w:noProof/>
              </w:rPr>
              <w:t>9</w:t>
            </w:r>
            <w:r w:rsidR="00130C87">
              <w:rPr>
                <w:noProof/>
              </w:rPr>
              <w:t>.9A.2 and 9.9A.3</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919FE"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500BF1CD" w14:textId="77777777" w:rsidR="007D6D78" w:rsidRDefault="007D6D78" w:rsidP="007D6D78">
      <w:pPr>
        <w:pStyle w:val="Heading3"/>
      </w:pPr>
      <w:r>
        <w:t>9</w:t>
      </w:r>
      <w:r w:rsidRPr="0060415C">
        <w:t>.</w:t>
      </w:r>
      <w:r>
        <w:t>9A</w:t>
      </w:r>
      <w:r w:rsidRPr="000336AB">
        <w:t>.2</w:t>
      </w:r>
      <w:r w:rsidRPr="000336AB">
        <w:tab/>
        <w:t>RSTD measurements</w:t>
      </w:r>
      <w:r>
        <w:t xml:space="preserve"> for </w:t>
      </w:r>
      <w:proofErr w:type="spellStart"/>
      <w:r>
        <w:t>RedCap</w:t>
      </w:r>
      <w:proofErr w:type="spellEnd"/>
    </w:p>
    <w:p w14:paraId="75483304" w14:textId="77777777" w:rsidR="007D6D78" w:rsidRPr="00C25096" w:rsidRDefault="007D6D78" w:rsidP="007D6D78">
      <w:pPr>
        <w:pStyle w:val="Heading4"/>
      </w:pPr>
      <w:r w:rsidRPr="00C25096">
        <w:rPr>
          <w:lang w:eastAsia="zh-CN"/>
        </w:rPr>
        <w:t>9.9A.2.1</w:t>
      </w:r>
      <w:r w:rsidRPr="00C25096">
        <w:tab/>
        <w:t>Introduction</w:t>
      </w:r>
    </w:p>
    <w:p w14:paraId="6DDA0FB8" w14:textId="77777777" w:rsidR="007D6D78" w:rsidRPr="00C25096" w:rsidRDefault="007D6D78" w:rsidP="007D6D78">
      <w:pPr>
        <w:rPr>
          <w:lang w:eastAsia="zh-CN"/>
        </w:rPr>
      </w:pPr>
      <w:r w:rsidRPr="00C25096">
        <w:t>The requirements in clause</w:t>
      </w:r>
      <w:r w:rsidRPr="00C25096">
        <w:rPr>
          <w:lang w:eastAsia="zh-CN"/>
        </w:rPr>
        <w:t xml:space="preserve"> 9.9A.2 </w:t>
      </w:r>
      <w:r w:rsidRPr="00C25096">
        <w:t xml:space="preserve">shall apply provided the </w:t>
      </w:r>
      <w:proofErr w:type="spellStart"/>
      <w:r w:rsidRPr="00C25096">
        <w:t>RedCap</w:t>
      </w:r>
      <w:proofErr w:type="spellEnd"/>
      <w:r w:rsidRPr="00C25096">
        <w:t xml:space="preserve"> UE has received </w:t>
      </w:r>
      <w:r w:rsidRPr="00C25096">
        <w:rPr>
          <w:i/>
        </w:rPr>
        <w:t>NR-DL-TDOA-</w:t>
      </w:r>
      <w:proofErr w:type="spellStart"/>
      <w:r w:rsidRPr="00C25096">
        <w:rPr>
          <w:i/>
        </w:rPr>
        <w:t>Request</w:t>
      </w:r>
      <w:r w:rsidRPr="00C25096">
        <w:rPr>
          <w:i/>
          <w:noProof/>
        </w:rPr>
        <w:t>LocationInformation</w:t>
      </w:r>
      <w:proofErr w:type="spellEnd"/>
      <w:r w:rsidRPr="00C25096">
        <w:rPr>
          <w:noProof/>
        </w:rPr>
        <w:t xml:space="preserve"> </w:t>
      </w:r>
      <w:r w:rsidRPr="00C25096">
        <w:t xml:space="preserve">message from LMF via LPP [34] requesting the </w:t>
      </w:r>
      <w:proofErr w:type="spellStart"/>
      <w:r w:rsidRPr="00C25096">
        <w:t>RedCap</w:t>
      </w:r>
      <w:proofErr w:type="spellEnd"/>
      <w:r w:rsidRPr="00C25096">
        <w:t xml:space="preserve"> UE to measure and report </w:t>
      </w:r>
      <w:r w:rsidRPr="00C25096">
        <w:rPr>
          <w:lang w:eastAsia="zh-CN"/>
        </w:rPr>
        <w:t>DL RSTD measurements defined in TS 38.215 [4].</w:t>
      </w:r>
    </w:p>
    <w:p w14:paraId="6199FC01" w14:textId="0885435D" w:rsidR="007D6D78" w:rsidRPr="00C25096" w:rsidRDefault="007D6D78" w:rsidP="007D6D78">
      <w:pPr>
        <w:rPr>
          <w:lang w:eastAsia="zh-CN"/>
        </w:rPr>
      </w:pPr>
      <w:r w:rsidRPr="00C25096">
        <w:t>The requirements in clause</w:t>
      </w:r>
      <w:r w:rsidRPr="00C25096">
        <w:rPr>
          <w:lang w:eastAsia="zh-CN"/>
        </w:rPr>
        <w:t xml:space="preserve"> 9.9A.2.5 </w:t>
      </w:r>
      <w:r w:rsidRPr="00C25096">
        <w:t xml:space="preserve">shall apply provided the </w:t>
      </w:r>
      <w:proofErr w:type="spellStart"/>
      <w:r w:rsidRPr="00C25096">
        <w:t>RedCap</w:t>
      </w:r>
      <w:proofErr w:type="spellEnd"/>
      <w:r w:rsidRPr="00C25096">
        <w:t xml:space="preserve"> UE does not support, or support but not configured, to measure PRS resources with </w:t>
      </w:r>
      <w:r w:rsidRPr="00C25096">
        <w:rPr>
          <w:lang w:eastAsia="zh-CN"/>
        </w:rPr>
        <w:t>Frequency Hopping (FH), subject to UE capability indicated via [</w:t>
      </w:r>
      <w:ins w:id="3" w:author="Ogeen Hanna Toma" w:date="2024-02-19T19:12:00Z">
        <w:r w:rsidR="00B23076" w:rsidRPr="00D04C34">
          <w:rPr>
            <w:i/>
            <w:iCs/>
          </w:rPr>
          <w:t>nr-</w:t>
        </w:r>
        <w:r w:rsidR="00B23076">
          <w:rPr>
            <w:i/>
            <w:iCs/>
          </w:rPr>
          <w:t>Requested</w:t>
        </w:r>
        <w:r w:rsidR="00B23076" w:rsidRPr="00D04C34">
          <w:rPr>
            <w:i/>
            <w:iCs/>
          </w:rPr>
          <w:t>-DL-</w:t>
        </w:r>
        <w:r w:rsidR="00B23076">
          <w:rPr>
            <w:i/>
            <w:iCs/>
          </w:rPr>
          <w:t>PRS-</w:t>
        </w:r>
        <w:proofErr w:type="spellStart"/>
        <w:r w:rsidR="00B23076">
          <w:rPr>
            <w:i/>
            <w:iCs/>
          </w:rPr>
          <w:t>measurementBasedOnMultihopRx</w:t>
        </w:r>
      </w:ins>
      <w:proofErr w:type="spellEnd"/>
      <w:del w:id="4" w:author="Ogeen Hanna Toma" w:date="2024-02-19T19:12:00Z">
        <w:r w:rsidRPr="00C25096" w:rsidDel="00B23076">
          <w:rPr>
            <w:lang w:eastAsia="zh-CN"/>
          </w:rPr>
          <w:delText>TBD</w:delText>
        </w:r>
      </w:del>
      <w:r w:rsidRPr="00C25096">
        <w:rPr>
          <w:lang w:eastAsia="zh-CN"/>
        </w:rPr>
        <w:t>].</w:t>
      </w:r>
    </w:p>
    <w:p w14:paraId="6B659D6F" w14:textId="63D72FD9" w:rsidR="007D6D78" w:rsidRDefault="007D6D78" w:rsidP="007D6D78">
      <w:pPr>
        <w:rPr>
          <w:lang w:eastAsia="zh-CN"/>
        </w:rPr>
      </w:pPr>
      <w:r w:rsidRPr="00C25096">
        <w:t>The requirements in clause</w:t>
      </w:r>
      <w:r w:rsidRPr="00C25096">
        <w:rPr>
          <w:lang w:eastAsia="zh-CN"/>
        </w:rPr>
        <w:t xml:space="preserve"> 9.9A.2.6 </w:t>
      </w:r>
      <w:r w:rsidRPr="00C25096">
        <w:t xml:space="preserve">shall apply provided the </w:t>
      </w:r>
      <w:proofErr w:type="spellStart"/>
      <w:r w:rsidRPr="00C25096">
        <w:t>RedCap</w:t>
      </w:r>
      <w:proofErr w:type="spellEnd"/>
      <w:r w:rsidRPr="00C25096">
        <w:t xml:space="preserve"> UE supports and is configured to measure PRS resources with </w:t>
      </w:r>
      <w:r w:rsidRPr="00C25096">
        <w:rPr>
          <w:lang w:eastAsia="zh-CN"/>
        </w:rPr>
        <w:t>Frequency Hopping (FH), subject to UE capability indicated via [</w:t>
      </w:r>
      <w:ins w:id="5" w:author="Ogeen Hanna Toma" w:date="2024-02-19T19:12:00Z">
        <w:r w:rsidR="00B23076" w:rsidRPr="00D04C34">
          <w:rPr>
            <w:i/>
            <w:iCs/>
          </w:rPr>
          <w:t>nr-</w:t>
        </w:r>
        <w:r w:rsidR="00B23076">
          <w:rPr>
            <w:i/>
            <w:iCs/>
          </w:rPr>
          <w:t>Requested</w:t>
        </w:r>
        <w:r w:rsidR="00B23076" w:rsidRPr="00D04C34">
          <w:rPr>
            <w:i/>
            <w:iCs/>
          </w:rPr>
          <w:t>-DL-</w:t>
        </w:r>
        <w:r w:rsidR="00B23076">
          <w:rPr>
            <w:i/>
            <w:iCs/>
          </w:rPr>
          <w:t>PRS-</w:t>
        </w:r>
        <w:proofErr w:type="spellStart"/>
        <w:r w:rsidR="00B23076">
          <w:rPr>
            <w:i/>
            <w:iCs/>
          </w:rPr>
          <w:t>measurementBasedOnMultihopRx</w:t>
        </w:r>
      </w:ins>
      <w:proofErr w:type="spellEnd"/>
      <w:del w:id="6" w:author="Ogeen Hanna Toma" w:date="2024-02-19T19:12:00Z">
        <w:r w:rsidRPr="00C25096" w:rsidDel="00B23076">
          <w:rPr>
            <w:lang w:eastAsia="zh-CN"/>
          </w:rPr>
          <w:delText>TBD</w:delText>
        </w:r>
      </w:del>
      <w:r w:rsidRPr="00C25096">
        <w:rPr>
          <w:lang w:eastAsia="zh-CN"/>
        </w:rPr>
        <w:t>].</w:t>
      </w:r>
    </w:p>
    <w:p w14:paraId="38F6AA97" w14:textId="49F0CAF7" w:rsidR="00613ABA" w:rsidRDefault="00613ABA" w:rsidP="007D6D78">
      <w:pPr>
        <w:rPr>
          <w:lang w:eastAsia="zh-CN"/>
        </w:rPr>
      </w:pPr>
      <w:r>
        <w:rPr>
          <w:lang w:eastAsia="zh-CN"/>
        </w:rPr>
        <w:t>…</w:t>
      </w:r>
    </w:p>
    <w:p w14:paraId="35A74377" w14:textId="77777777" w:rsidR="00613ABA" w:rsidRPr="00C25096" w:rsidRDefault="00613ABA" w:rsidP="007D6D78">
      <w:pPr>
        <w:rPr>
          <w:lang w:eastAsia="zh-CN"/>
        </w:rPr>
      </w:pPr>
    </w:p>
    <w:p w14:paraId="5DB09DDF" w14:textId="77777777" w:rsidR="007D6D78" w:rsidRPr="00C25096" w:rsidRDefault="007D6D78" w:rsidP="007D6D78">
      <w:pPr>
        <w:pStyle w:val="Heading4"/>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5BA5660D" w14:textId="77777777" w:rsidR="007D6D78" w:rsidRPr="00C25096" w:rsidRDefault="007D6D78" w:rsidP="007D6D78">
      <w:pPr>
        <w:pStyle w:val="Heading5"/>
        <w:rPr>
          <w:lang w:eastAsia="zh-CN"/>
        </w:rPr>
      </w:pPr>
      <w:r w:rsidRPr="00C25096">
        <w:t>9.9A.2.6.1</w:t>
      </w:r>
      <w:r w:rsidRPr="00C25096">
        <w:tab/>
        <w:t>Measurements Period Requireme</w:t>
      </w:r>
      <w:r w:rsidRPr="00C25096">
        <w:rPr>
          <w:lang w:eastAsia="zh-CN"/>
        </w:rPr>
        <w:t>nts with FH with MG</w:t>
      </w:r>
    </w:p>
    <w:p w14:paraId="7348EC18" w14:textId="77777777" w:rsidR="007D6D78" w:rsidRPr="00C25096" w:rsidRDefault="007D6D78" w:rsidP="007D6D78">
      <w:r w:rsidRPr="00C25096">
        <w:rPr>
          <w:lang w:eastAsia="zh-CN"/>
        </w:rPr>
        <w:t xml:space="preserve">When 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 xml:space="preserve">requesting </w:t>
      </w:r>
      <w:proofErr w:type="spellStart"/>
      <w:r w:rsidRPr="00C25096">
        <w:rPr>
          <w:iCs/>
        </w:rPr>
        <w:t>RedCap</w:t>
      </w:r>
      <w:proofErr w:type="spellEnd"/>
      <w:r w:rsidRPr="00C25096">
        <w:rPr>
          <w:iCs/>
        </w:rPr>
        <w:t xml:space="preserve"> UE to measure DL RSTD measurement with FH, 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w:t>
      </w:r>
    </w:p>
    <w:p w14:paraId="4F9639B9" w14:textId="77777777" w:rsidR="007D6D78" w:rsidRPr="00C25096" w:rsidRDefault="007D6D78" w:rsidP="007D6D78">
      <w:pPr>
        <w:pStyle w:val="B10"/>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t>
      </w:r>
      <w:proofErr w:type="gramStart"/>
      <w:r w:rsidRPr="00C25096">
        <w:t>where</w:t>
      </w:r>
      <w:proofErr w:type="gramEnd"/>
    </w:p>
    <w:p w14:paraId="5131425A" w14:textId="77777777" w:rsidR="007D6D78" w:rsidRPr="00C25096" w:rsidRDefault="007D6D78" w:rsidP="007D6D78">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w:t>
      </w:r>
    </w:p>
    <w:p w14:paraId="69CB4FDC" w14:textId="77777777" w:rsidR="007D6D78" w:rsidRPr="00C25096" w:rsidRDefault="007D6D78" w:rsidP="007D6D78">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37C38A9B" w14:textId="77777777" w:rsidR="007D6D78" w:rsidRPr="00C25096" w:rsidRDefault="007D6D78" w:rsidP="007D6D78">
      <w:r w:rsidRPr="00C25096">
        <w:t>Measurement sample under FH is defined as a PRS measurement over multiple hops within a single measurement gap occasion.</w:t>
      </w:r>
    </w:p>
    <w:p w14:paraId="63A9346C" w14:textId="694A9A74" w:rsidR="007D6D78" w:rsidRPr="00C25096" w:rsidRDefault="007D6D78" w:rsidP="007D6D78">
      <w:r w:rsidRPr="00C25096">
        <w:t xml:space="preserve">The number of hops within a single MG occasion is </w:t>
      </w:r>
      <w:del w:id="7" w:author="Ogeen Hanna Toma" w:date="2024-02-19T19:32:00Z">
        <w:r w:rsidRPr="00C25096" w:rsidDel="008749FA">
          <w:delText>FFS</w:delText>
        </w:r>
      </w:del>
      <w:ins w:id="8" w:author="Ogeen Hanna Toma" w:date="2024-02-19T19:32:00Z">
        <w:r w:rsidR="008749FA">
          <w:t xml:space="preserve">[equal to the total number of hops required to </w:t>
        </w:r>
      </w:ins>
      <w:ins w:id="9" w:author="Ogeen Hanna Toma" w:date="2024-02-19T19:33:00Z">
        <w:r w:rsidR="008749FA">
          <w:t xml:space="preserve">cover the </w:t>
        </w:r>
      </w:ins>
      <w:ins w:id="10" w:author="Ogeen Hanna Toma" w:date="2024-02-19T19:35:00Z">
        <w:r w:rsidR="008749FA">
          <w:t>entire</w:t>
        </w:r>
      </w:ins>
      <w:ins w:id="11" w:author="Ogeen Hanna Toma" w:date="2024-02-19T19:33:00Z">
        <w:r w:rsidR="008749FA">
          <w:t xml:space="preserve"> bandwidth of PRS resources</w:t>
        </w:r>
      </w:ins>
      <w:ins w:id="12" w:author="Ogeen Hanna Toma" w:date="2024-02-19T19:34:00Z">
        <w:r w:rsidR="008749FA">
          <w:t xml:space="preserve">. Otherwise, </w:t>
        </w:r>
      </w:ins>
      <w:ins w:id="13" w:author="Ogeen Hanna Toma" w:date="2024-02-19T19:35:00Z">
        <w:r w:rsidR="008749FA">
          <w:t>requirements in this clause shall not apply</w:t>
        </w:r>
      </w:ins>
      <w:ins w:id="14" w:author="Ogeen Hanna Toma" w:date="2024-02-19T19:32:00Z">
        <w:r w:rsidR="008749FA">
          <w:t>]</w:t>
        </w:r>
      </w:ins>
    </w:p>
    <w:p w14:paraId="6D4D0473" w14:textId="6A93ECE0" w:rsidR="007D6D78" w:rsidRPr="00C25096" w:rsidDel="008749FA" w:rsidRDefault="007D6D78" w:rsidP="007D6D78">
      <w:pPr>
        <w:rPr>
          <w:del w:id="15" w:author="Ogeen Hanna Toma" w:date="2024-02-19T19:36:00Z"/>
        </w:rPr>
      </w:pPr>
      <w:del w:id="16" w:author="Ogeen Hanna Toma" w:date="2024-02-19T19:36:00Z">
        <w:r w:rsidRPr="00C25096" w:rsidDel="008749FA">
          <w:rPr>
            <w:rFonts w:hint="eastAsia"/>
            <w:i/>
            <w:noProof/>
            <w:lang w:eastAsia="zh-CN"/>
          </w:rPr>
          <w:delText>E</w:delText>
        </w:r>
        <w:r w:rsidRPr="00C25096" w:rsidDel="008749FA">
          <w:rPr>
            <w:i/>
            <w:noProof/>
            <w:lang w:eastAsia="zh-CN"/>
          </w:rPr>
          <w:delText>ditor Note: FFS details of measurement period requirements with FH</w:delText>
        </w:r>
      </w:del>
    </w:p>
    <w:p w14:paraId="3EB09B3A" w14:textId="77777777" w:rsidR="007D6D78" w:rsidRDefault="007D6D78" w:rsidP="007D6D78">
      <w:pPr>
        <w:pStyle w:val="Heading3"/>
      </w:pPr>
      <w:r>
        <w:t>9</w:t>
      </w:r>
      <w:r w:rsidRPr="0060415C">
        <w:t>.</w:t>
      </w:r>
      <w:r>
        <w:t>9A</w:t>
      </w:r>
      <w:r w:rsidRPr="00C03631">
        <w:t>.3</w:t>
      </w:r>
      <w:r w:rsidRPr="00C03631">
        <w:tab/>
        <w:t>PRS-RSRP measurements</w:t>
      </w:r>
      <w:r>
        <w:t xml:space="preserve"> for </w:t>
      </w:r>
      <w:proofErr w:type="spellStart"/>
      <w:r>
        <w:t>RedCap</w:t>
      </w:r>
      <w:proofErr w:type="spellEnd"/>
    </w:p>
    <w:p w14:paraId="183FC5D5" w14:textId="77777777" w:rsidR="007D6D78" w:rsidRPr="004908CC" w:rsidRDefault="007D6D78" w:rsidP="007D6D78">
      <w:pPr>
        <w:pStyle w:val="Heading4"/>
        <w:rPr>
          <w:lang w:eastAsia="zh-CN"/>
        </w:rPr>
      </w:pPr>
      <w:r w:rsidRPr="004908CC">
        <w:rPr>
          <w:lang w:eastAsia="zh-CN"/>
        </w:rPr>
        <w:t>9.9A.3.1</w:t>
      </w:r>
      <w:r w:rsidRPr="004908CC">
        <w:rPr>
          <w:lang w:eastAsia="zh-CN"/>
        </w:rPr>
        <w:tab/>
        <w:t>Introduction</w:t>
      </w:r>
    </w:p>
    <w:p w14:paraId="619533F9" w14:textId="77777777" w:rsidR="007D6D78" w:rsidRPr="004908CC" w:rsidRDefault="007D6D78" w:rsidP="007D6D78">
      <w:pPr>
        <w:rPr>
          <w:lang w:eastAsia="zh-CN"/>
        </w:rPr>
      </w:pPr>
      <w:r w:rsidRPr="004908CC">
        <w:t>The requirements in clause</w:t>
      </w:r>
      <w:r w:rsidRPr="004908CC">
        <w:rPr>
          <w:lang w:eastAsia="zh-CN"/>
        </w:rPr>
        <w:t xml:space="preserve"> 9.9A.3 </w:t>
      </w:r>
      <w:r w:rsidRPr="004908CC">
        <w:t xml:space="preserve">shall apply provided the </w:t>
      </w:r>
      <w:proofErr w:type="spellStart"/>
      <w:r w:rsidRPr="004908CC">
        <w:t>RedCap</w:t>
      </w:r>
      <w:proofErr w:type="spellEnd"/>
      <w:r w:rsidRPr="004908CC">
        <w:t xml:space="preserve"> UE has received </w:t>
      </w:r>
      <w:r w:rsidRPr="004908CC">
        <w:rPr>
          <w:iCs/>
        </w:rPr>
        <w:t>a</w:t>
      </w:r>
      <w:r w:rsidRPr="004908CC">
        <w:t xml:space="preserve"> message from LMF via LPP [34] requesting the </w:t>
      </w:r>
      <w:proofErr w:type="spellStart"/>
      <w:r w:rsidRPr="004908CC">
        <w:t>RedCap</w:t>
      </w:r>
      <w:proofErr w:type="spellEnd"/>
      <w:r w:rsidRPr="004908CC">
        <w:t xml:space="preserve"> UE to measure and report </w:t>
      </w:r>
      <w:r w:rsidRPr="004908CC">
        <w:rPr>
          <w:lang w:eastAsia="zh-CN"/>
        </w:rPr>
        <w:t>PRS-RSRP measurements defined in TS 38.215 [4].</w:t>
      </w:r>
    </w:p>
    <w:p w14:paraId="33F7CF1E" w14:textId="7310E146" w:rsidR="007D6D78" w:rsidRPr="004908CC" w:rsidRDefault="007D6D78" w:rsidP="007D6D78">
      <w:pPr>
        <w:rPr>
          <w:lang w:eastAsia="zh-CN"/>
        </w:rPr>
      </w:pPr>
      <w:r w:rsidRPr="004908CC">
        <w:t>The requirements in clause</w:t>
      </w:r>
      <w:r w:rsidRPr="004908CC">
        <w:rPr>
          <w:lang w:eastAsia="zh-CN"/>
        </w:rPr>
        <w:t xml:space="preserve"> 9.9A.3.5 </w:t>
      </w:r>
      <w:r w:rsidRPr="004908CC">
        <w:t xml:space="preserve">shall apply provided the </w:t>
      </w:r>
      <w:proofErr w:type="spellStart"/>
      <w:r w:rsidRPr="004908CC">
        <w:t>RedCap</w:t>
      </w:r>
      <w:proofErr w:type="spellEnd"/>
      <w:r w:rsidRPr="004908CC">
        <w:t xml:space="preserve"> UE does not support, or support but not configured, to measure PRS resources with </w:t>
      </w:r>
      <w:r w:rsidRPr="004908CC">
        <w:rPr>
          <w:lang w:eastAsia="zh-CN"/>
        </w:rPr>
        <w:t>Frequency Hopping (FH), subject to UE capability indicated via [</w:t>
      </w:r>
      <w:ins w:id="17" w:author="Ogeen Hanna Toma" w:date="2024-02-19T19:14:00Z">
        <w:r w:rsidR="00B23076" w:rsidRPr="00D04C34">
          <w:rPr>
            <w:i/>
            <w:iCs/>
          </w:rPr>
          <w:t>nr-</w:t>
        </w:r>
        <w:r w:rsidR="00B23076">
          <w:rPr>
            <w:i/>
            <w:iCs/>
          </w:rPr>
          <w:t>Requested</w:t>
        </w:r>
        <w:r w:rsidR="00B23076" w:rsidRPr="00D04C34">
          <w:rPr>
            <w:i/>
            <w:iCs/>
          </w:rPr>
          <w:t>-DL-</w:t>
        </w:r>
        <w:r w:rsidR="00B23076">
          <w:rPr>
            <w:i/>
            <w:iCs/>
          </w:rPr>
          <w:t>PRS-</w:t>
        </w:r>
        <w:proofErr w:type="spellStart"/>
        <w:r w:rsidR="00B23076">
          <w:rPr>
            <w:i/>
            <w:iCs/>
          </w:rPr>
          <w:t>measurementBasedOnMultihopRx</w:t>
        </w:r>
      </w:ins>
      <w:proofErr w:type="spellEnd"/>
      <w:del w:id="18" w:author="Ogeen Hanna Toma" w:date="2024-02-19T19:14:00Z">
        <w:r w:rsidRPr="004908CC" w:rsidDel="00B23076">
          <w:rPr>
            <w:lang w:eastAsia="zh-CN"/>
          </w:rPr>
          <w:delText>TBD</w:delText>
        </w:r>
      </w:del>
      <w:r w:rsidRPr="004908CC">
        <w:rPr>
          <w:lang w:eastAsia="zh-CN"/>
        </w:rPr>
        <w:t>].</w:t>
      </w:r>
    </w:p>
    <w:p w14:paraId="44D18ECF" w14:textId="131DF3DE" w:rsidR="007D6D78" w:rsidRDefault="007D6D78" w:rsidP="007D6D78">
      <w:pPr>
        <w:rPr>
          <w:lang w:eastAsia="zh-CN"/>
        </w:rPr>
      </w:pPr>
      <w:r w:rsidRPr="004908CC">
        <w:t>The requirements in clause</w:t>
      </w:r>
      <w:r w:rsidRPr="004908CC">
        <w:rPr>
          <w:lang w:eastAsia="zh-CN"/>
        </w:rPr>
        <w:t xml:space="preserve"> 9.9A.3.6 </w:t>
      </w:r>
      <w:r w:rsidRPr="004908CC">
        <w:t xml:space="preserve">shall apply provided the </w:t>
      </w:r>
      <w:proofErr w:type="spellStart"/>
      <w:r w:rsidRPr="004908CC">
        <w:t>RedCap</w:t>
      </w:r>
      <w:proofErr w:type="spellEnd"/>
      <w:r w:rsidRPr="004908CC">
        <w:t xml:space="preserve"> UE supports and is configured to measure PRS resources with </w:t>
      </w:r>
      <w:r w:rsidRPr="004908CC">
        <w:rPr>
          <w:lang w:eastAsia="zh-CN"/>
        </w:rPr>
        <w:t>Frequency Hopping (FH), subject to UE capability indicated via [</w:t>
      </w:r>
      <w:ins w:id="19" w:author="Ogeen Hanna Toma" w:date="2024-02-19T19:14:00Z">
        <w:r w:rsidR="00B23076" w:rsidRPr="00D04C34">
          <w:rPr>
            <w:i/>
            <w:iCs/>
          </w:rPr>
          <w:t>nr-</w:t>
        </w:r>
        <w:r w:rsidR="00B23076">
          <w:rPr>
            <w:i/>
            <w:iCs/>
          </w:rPr>
          <w:t>Requested</w:t>
        </w:r>
        <w:r w:rsidR="00B23076" w:rsidRPr="00D04C34">
          <w:rPr>
            <w:i/>
            <w:iCs/>
          </w:rPr>
          <w:t>-DL-</w:t>
        </w:r>
        <w:r w:rsidR="00B23076">
          <w:rPr>
            <w:i/>
            <w:iCs/>
          </w:rPr>
          <w:t>PRS-</w:t>
        </w:r>
        <w:proofErr w:type="spellStart"/>
        <w:r w:rsidR="00B23076">
          <w:rPr>
            <w:i/>
            <w:iCs/>
          </w:rPr>
          <w:t>measurementBasedOnMultihopRx</w:t>
        </w:r>
      </w:ins>
      <w:proofErr w:type="spellEnd"/>
      <w:del w:id="20" w:author="Ogeen Hanna Toma" w:date="2024-02-19T19:14:00Z">
        <w:r w:rsidRPr="004908CC" w:rsidDel="00B23076">
          <w:rPr>
            <w:lang w:eastAsia="zh-CN"/>
          </w:rPr>
          <w:delText>TBD</w:delText>
        </w:r>
      </w:del>
      <w:r w:rsidRPr="004908CC">
        <w:rPr>
          <w:lang w:eastAsia="zh-CN"/>
        </w:rPr>
        <w:t>].</w:t>
      </w:r>
    </w:p>
    <w:p w14:paraId="7F213647" w14:textId="296BA025" w:rsidR="00613ABA" w:rsidRDefault="00613ABA" w:rsidP="007D6D78">
      <w:pPr>
        <w:rPr>
          <w:lang w:eastAsia="zh-CN"/>
        </w:rPr>
      </w:pPr>
      <w:r>
        <w:rPr>
          <w:lang w:eastAsia="zh-CN"/>
        </w:rPr>
        <w:t>…</w:t>
      </w:r>
    </w:p>
    <w:p w14:paraId="20EB861B" w14:textId="77777777" w:rsidR="00613ABA" w:rsidRPr="004908CC" w:rsidRDefault="00613ABA" w:rsidP="007D6D78">
      <w:pPr>
        <w:rPr>
          <w:lang w:eastAsia="zh-CN"/>
        </w:rPr>
      </w:pPr>
    </w:p>
    <w:p w14:paraId="048AF3D7" w14:textId="77777777" w:rsidR="007D6D78" w:rsidRPr="004908CC" w:rsidRDefault="007D6D78" w:rsidP="007D6D78">
      <w:pPr>
        <w:pStyle w:val="Heading4"/>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61B927DD" w14:textId="77777777" w:rsidR="007D6D78" w:rsidRPr="004908CC" w:rsidRDefault="007D6D78" w:rsidP="007D6D78">
      <w:pPr>
        <w:pStyle w:val="Heading5"/>
        <w:rPr>
          <w:lang w:eastAsia="zh-CN"/>
        </w:rPr>
      </w:pPr>
      <w:r w:rsidRPr="004908CC">
        <w:t>9.9A.3.6.1</w:t>
      </w:r>
      <w:r w:rsidRPr="004908CC">
        <w:tab/>
        <w:t>Measurements Period Requireme</w:t>
      </w:r>
      <w:r w:rsidRPr="004908CC">
        <w:rPr>
          <w:lang w:eastAsia="zh-CN"/>
        </w:rPr>
        <w:t>nts with FH with MG</w:t>
      </w:r>
    </w:p>
    <w:p w14:paraId="173B424C" w14:textId="77777777" w:rsidR="007D6D78" w:rsidRPr="004908CC" w:rsidRDefault="007D6D78" w:rsidP="007D6D78">
      <w:pPr>
        <w:rPr>
          <w:rFonts w:eastAsia="MS Mincho" w:cs="v4.2.0"/>
        </w:rPr>
      </w:pPr>
      <w:r w:rsidRPr="004908CC">
        <w:t xml:space="preserve">When the physical layer receives </w:t>
      </w:r>
      <w:r w:rsidRPr="004908CC">
        <w:rPr>
          <w:i/>
        </w:rPr>
        <w:t>NR-DL-</w:t>
      </w:r>
      <w:proofErr w:type="spellStart"/>
      <w:r w:rsidRPr="004908CC">
        <w:rPr>
          <w:i/>
        </w:rPr>
        <w:t>AoD</w:t>
      </w:r>
      <w:proofErr w:type="spellEnd"/>
      <w:r w:rsidRPr="004908CC">
        <w:rPr>
          <w:i/>
        </w:rPr>
        <w:t>-</w:t>
      </w:r>
      <w:proofErr w:type="spellStart"/>
      <w:r w:rsidRPr="004908CC">
        <w:rPr>
          <w:i/>
        </w:rPr>
        <w:t>Provide</w:t>
      </w:r>
      <w:r w:rsidRPr="004908CC">
        <w:rPr>
          <w:i/>
          <w:noProof/>
        </w:rPr>
        <w:t>AssistanceData</w:t>
      </w:r>
      <w:proofErr w:type="spellEnd"/>
      <w:r w:rsidRPr="004908CC">
        <w:t xml:space="preserve"> message and </w:t>
      </w:r>
      <w:r w:rsidRPr="004908CC">
        <w:rPr>
          <w:i/>
        </w:rPr>
        <w:t>NR-DL-</w:t>
      </w:r>
      <w:proofErr w:type="spellStart"/>
      <w:r w:rsidRPr="004908CC">
        <w:rPr>
          <w:i/>
        </w:rPr>
        <w:t>AoD</w:t>
      </w:r>
      <w:proofErr w:type="spellEnd"/>
      <w:r w:rsidRPr="004908CC">
        <w:rPr>
          <w:i/>
        </w:rPr>
        <w:t>-</w:t>
      </w:r>
      <w:proofErr w:type="spellStart"/>
      <w:r w:rsidRPr="004908CC">
        <w:rPr>
          <w:i/>
        </w:rPr>
        <w:t>Request</w:t>
      </w:r>
      <w:r w:rsidRPr="004908CC">
        <w:rPr>
          <w:i/>
          <w:noProof/>
        </w:rPr>
        <w:t>LocationInformation</w:t>
      </w:r>
      <w:proofErr w:type="spellEnd"/>
      <w:r w:rsidRPr="004908CC">
        <w:rPr>
          <w:i/>
        </w:rPr>
        <w:t xml:space="preserve"> </w:t>
      </w:r>
      <w:r w:rsidRPr="004908CC">
        <w:rPr>
          <w:iCs/>
        </w:rPr>
        <w:t>message from LMF</w:t>
      </w:r>
      <w:r w:rsidRPr="004908CC">
        <w:t xml:space="preserve"> via LPP [34], </w:t>
      </w:r>
      <w:r w:rsidRPr="004908CC">
        <w:rPr>
          <w:iCs/>
        </w:rPr>
        <w:t xml:space="preserve">requesting </w:t>
      </w:r>
      <w:proofErr w:type="spellStart"/>
      <w:r w:rsidRPr="004908CC">
        <w:rPr>
          <w:iCs/>
        </w:rPr>
        <w:t>RedCap</w:t>
      </w:r>
      <w:proofErr w:type="spellEnd"/>
      <w:r w:rsidRPr="004908CC">
        <w:rPr>
          <w:iCs/>
        </w:rPr>
        <w:t xml:space="preserve"> UE to measure </w:t>
      </w:r>
      <w:r w:rsidRPr="004908CC">
        <w:t xml:space="preserve">PRS-RSRP </w:t>
      </w:r>
      <w:r w:rsidRPr="004908CC">
        <w:rPr>
          <w:iCs/>
        </w:rPr>
        <w:t>measurement with FH</w:t>
      </w:r>
      <w:r w:rsidRPr="004908CC">
        <w:t xml:space="preserve">, the </w:t>
      </w:r>
      <w:proofErr w:type="spellStart"/>
      <w:r w:rsidRPr="004908CC">
        <w:t>RedCap</w:t>
      </w:r>
      <w:proofErr w:type="spellEnd"/>
      <w:r w:rsidRPr="004908CC">
        <w:t xml:space="preserve"> UE shall be able to measure multiple (up to the </w:t>
      </w:r>
      <w:proofErr w:type="spellStart"/>
      <w:r w:rsidRPr="004908CC">
        <w:t>RedCapUE</w:t>
      </w:r>
      <w:proofErr w:type="spellEnd"/>
      <w:r w:rsidRPr="004908CC">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w:t>
      </w:r>
      <w:proofErr w:type="spellStart"/>
      <w:r w:rsidRPr="004908CC">
        <w:rPr>
          <w:rFonts w:eastAsia="MS Mincho" w:cs="v4.2.0"/>
        </w:rPr>
        <w:t>ms</w:t>
      </w:r>
      <w:proofErr w:type="spellEnd"/>
      <w:r w:rsidRPr="004908CC">
        <w:rPr>
          <w:rFonts w:eastAsia="MS Mincho" w:cs="v4.2.0"/>
        </w:rPr>
        <w:t xml:space="preserve">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w:t>
      </w:r>
    </w:p>
    <w:p w14:paraId="576B1E7F" w14:textId="77777777" w:rsidR="007D6D78" w:rsidRPr="004908CC" w:rsidRDefault="007D6D78" w:rsidP="007D6D78">
      <w:pPr>
        <w:pStyle w:val="B10"/>
      </w:pPr>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t>
      </w:r>
      <w:proofErr w:type="gramStart"/>
      <w:r w:rsidRPr="004908CC">
        <w:t>where</w:t>
      </w:r>
      <w:proofErr w:type="gramEnd"/>
    </w:p>
    <w:p w14:paraId="437DD384" w14:textId="77777777" w:rsidR="007D6D78" w:rsidRPr="004908CC" w:rsidRDefault="007D6D78" w:rsidP="007D6D78">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proofErr w:type="spellStart"/>
      <w:r w:rsidRPr="004908CC">
        <w:rPr>
          <w:i/>
          <w:iCs/>
        </w:rPr>
        <w:t>supportedDL</w:t>
      </w:r>
      <w:proofErr w:type="spellEnd"/>
      <w:r w:rsidRPr="004908CC">
        <w:rPr>
          <w:i/>
          <w:iCs/>
        </w:rPr>
        <w:t>-PRS-</w:t>
      </w:r>
      <w:proofErr w:type="spellStart"/>
      <w:r w:rsidRPr="004908CC">
        <w:rPr>
          <w:i/>
          <w:iCs/>
        </w:rPr>
        <w:t>ProcessingSamples</w:t>
      </w:r>
      <w:proofErr w:type="spellEnd"/>
      <w:r w:rsidRPr="004908CC">
        <w:rPr>
          <w:i/>
          <w:iCs/>
          <w:lang w:val="en-US" w:eastAsia="zh-CN"/>
        </w:rPr>
        <w:t>-RRC-CONNECTED</w:t>
      </w:r>
      <w:r w:rsidRPr="004908CC">
        <w:t xml:space="preserve"> [34], and the LMF requests the UE to perform positioning measurements with reduced number of samples.</w:t>
      </w:r>
    </w:p>
    <w:p w14:paraId="4D283F93" w14:textId="77777777" w:rsidR="007D6D78" w:rsidRPr="004908CC" w:rsidRDefault="007D6D78" w:rsidP="007D6D78">
      <w:pPr>
        <w:pStyle w:val="B1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1C1BD554" w14:textId="77777777" w:rsidR="007D6D78" w:rsidRPr="004908CC" w:rsidRDefault="007D6D78" w:rsidP="007D6D78">
      <w:r w:rsidRPr="004908CC">
        <w:t>Measurement sample under FH is defined as a PRS measurement over multiple hops within a single measurement gap occasion.</w:t>
      </w:r>
    </w:p>
    <w:p w14:paraId="72D3B2B5" w14:textId="52DB9753" w:rsidR="007D6D78" w:rsidRPr="004908CC" w:rsidRDefault="007D6D78" w:rsidP="007D6D78">
      <w:r w:rsidRPr="004908CC">
        <w:t xml:space="preserve">The number of hops within a single MG occasion is </w:t>
      </w:r>
      <w:del w:id="21" w:author="Ogeen Hanna Toma" w:date="2024-02-19T19:37:00Z">
        <w:r w:rsidRPr="004908CC" w:rsidDel="008749FA">
          <w:delText>FFS</w:delText>
        </w:r>
      </w:del>
      <w:ins w:id="22" w:author="Ogeen Hanna Toma" w:date="2024-02-19T19:37:00Z">
        <w:r w:rsidR="008749FA">
          <w:t>[equal to the total number of hops required to cover the entire bandwidth of PRS resources. Otherwise, requirements in this clause shall not apply]</w:t>
        </w:r>
      </w:ins>
    </w:p>
    <w:p w14:paraId="031E6D39" w14:textId="56C5DD0B" w:rsidR="00A82B1F" w:rsidRPr="007D6D78" w:rsidDel="008749FA" w:rsidRDefault="007D6D78" w:rsidP="00A82B1F">
      <w:pPr>
        <w:rPr>
          <w:del w:id="23" w:author="Ogeen Hanna Toma" w:date="2024-02-19T19:37:00Z"/>
        </w:rPr>
      </w:pPr>
      <w:del w:id="24" w:author="Ogeen Hanna Toma" w:date="2024-02-19T19:37:00Z">
        <w:r w:rsidRPr="004908CC" w:rsidDel="008749FA">
          <w:rPr>
            <w:rFonts w:hint="eastAsia"/>
            <w:i/>
            <w:noProof/>
            <w:lang w:eastAsia="zh-CN"/>
          </w:rPr>
          <w:delText>E</w:delText>
        </w:r>
        <w:r w:rsidRPr="004908CC" w:rsidDel="008749FA">
          <w:rPr>
            <w:i/>
            <w:noProof/>
            <w:lang w:eastAsia="zh-CN"/>
          </w:rPr>
          <w:delText>ditor Note: FFS details of measurement period requirements with FH</w:delText>
        </w:r>
      </w:del>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046D1FA6" w14:textId="1A653365" w:rsidR="005F0BE1" w:rsidRDefault="005F0BE1" w:rsidP="00FB09A6">
      <w:pPr>
        <w:spacing w:after="0"/>
        <w:rPr>
          <w:noProof/>
        </w:rPr>
      </w:pPr>
    </w:p>
    <w:sectPr w:rsidR="005F0BE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5168" w14:textId="77777777" w:rsidR="001563D7" w:rsidRDefault="001563D7">
      <w:r>
        <w:separator/>
      </w:r>
    </w:p>
  </w:endnote>
  <w:endnote w:type="continuationSeparator" w:id="0">
    <w:p w14:paraId="1662F4D8" w14:textId="77777777" w:rsidR="001563D7" w:rsidRDefault="001563D7">
      <w:r>
        <w:continuationSeparator/>
      </w:r>
    </w:p>
  </w:endnote>
  <w:endnote w:type="continuationNotice" w:id="1">
    <w:p w14:paraId="5A02AA0A" w14:textId="77777777" w:rsidR="001563D7" w:rsidRDefault="00156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023B" w14:textId="77777777" w:rsidR="00CC5564" w:rsidRDefault="00CC5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ABB9" w14:textId="77777777" w:rsidR="00CC5564" w:rsidRDefault="00CC55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73C5" w14:textId="77777777" w:rsidR="00CC5564" w:rsidRDefault="00CC55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8EF3B" w14:textId="77777777" w:rsidR="001563D7" w:rsidRDefault="001563D7">
      <w:r>
        <w:separator/>
      </w:r>
    </w:p>
  </w:footnote>
  <w:footnote w:type="continuationSeparator" w:id="0">
    <w:p w14:paraId="47176A9B" w14:textId="77777777" w:rsidR="001563D7" w:rsidRDefault="001563D7">
      <w:r>
        <w:continuationSeparator/>
      </w:r>
    </w:p>
  </w:footnote>
  <w:footnote w:type="continuationNotice" w:id="1">
    <w:p w14:paraId="01687163" w14:textId="77777777" w:rsidR="001563D7" w:rsidRDefault="00156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9BFB" w14:textId="77777777" w:rsidR="00CC5564" w:rsidRDefault="00CC55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05DC2" w14:textId="77777777" w:rsidR="00CC5564" w:rsidRDefault="00CC55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9"/>
  </w:num>
  <w:num w:numId="2" w16cid:durableId="1301883075">
    <w:abstractNumId w:val="24"/>
  </w:num>
  <w:num w:numId="3" w16cid:durableId="250549630">
    <w:abstractNumId w:val="7"/>
  </w:num>
  <w:num w:numId="4" w16cid:durableId="177962584">
    <w:abstractNumId w:val="9"/>
  </w:num>
  <w:num w:numId="5" w16cid:durableId="47149348">
    <w:abstractNumId w:val="1"/>
  </w:num>
  <w:num w:numId="6" w16cid:durableId="526915845">
    <w:abstractNumId w:val="10"/>
  </w:num>
  <w:num w:numId="7" w16cid:durableId="1526214177">
    <w:abstractNumId w:val="5"/>
  </w:num>
  <w:num w:numId="8" w16cid:durableId="5676162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22"/>
  </w:num>
  <w:num w:numId="10" w16cid:durableId="151064642">
    <w:abstractNumId w:val="4"/>
  </w:num>
  <w:num w:numId="11" w16cid:durableId="19189010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21"/>
  </w:num>
  <w:num w:numId="13" w16cid:durableId="1945991520">
    <w:abstractNumId w:val="23"/>
  </w:num>
  <w:num w:numId="14" w16cid:durableId="1965650739">
    <w:abstractNumId w:val="18"/>
  </w:num>
  <w:num w:numId="15" w16cid:durableId="1624074684">
    <w:abstractNumId w:val="3"/>
  </w:num>
  <w:num w:numId="16" w16cid:durableId="1523589133">
    <w:abstractNumId w:val="8"/>
  </w:num>
  <w:num w:numId="17" w16cid:durableId="1337078408">
    <w:abstractNumId w:val="2"/>
  </w:num>
  <w:num w:numId="18" w16cid:durableId="696275501">
    <w:abstractNumId w:val="13"/>
  </w:num>
  <w:num w:numId="19" w16cid:durableId="211844029">
    <w:abstractNumId w:val="17"/>
  </w:num>
  <w:num w:numId="20" w16cid:durableId="281696273">
    <w:abstractNumId w:val="14"/>
  </w:num>
  <w:num w:numId="21" w16cid:durableId="202209345">
    <w:abstractNumId w:val="17"/>
  </w:num>
  <w:num w:numId="22" w16cid:durableId="206375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9"/>
    <w:lvlOverride w:ilvl="0">
      <w:startOverride w:val="1"/>
    </w:lvlOverride>
  </w:num>
  <w:num w:numId="25" w16cid:durableId="920408246">
    <w:abstractNumId w:val="24"/>
  </w:num>
  <w:num w:numId="26" w16cid:durableId="1361587848">
    <w:abstractNumId w:val="7"/>
  </w:num>
  <w:num w:numId="27" w16cid:durableId="1934588256">
    <w:abstractNumId w:val="9"/>
  </w:num>
  <w:num w:numId="28" w16cid:durableId="1784374258">
    <w:abstractNumId w:val="1"/>
  </w:num>
  <w:num w:numId="29" w16cid:durableId="739061585">
    <w:abstractNumId w:val="22"/>
  </w:num>
  <w:num w:numId="30" w16cid:durableId="799614309">
    <w:abstractNumId w:val="4"/>
  </w:num>
  <w:num w:numId="31" w16cid:durableId="977689710">
    <w:abstractNumId w:val="21"/>
  </w:num>
  <w:num w:numId="32" w16cid:durableId="1831409628">
    <w:abstractNumId w:val="23"/>
  </w:num>
  <w:num w:numId="33" w16cid:durableId="999037783">
    <w:abstractNumId w:val="20"/>
  </w:num>
  <w:num w:numId="34" w16cid:durableId="12816901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804034492">
    <w:abstractNumId w:val="11"/>
  </w:num>
  <w:num w:numId="36" w16cid:durableId="455946919">
    <w:abstractNumId w:val="0"/>
  </w:num>
  <w:num w:numId="37" w16cid:durableId="171187674">
    <w:abstractNumId w:val="24"/>
  </w:num>
  <w:num w:numId="38" w16cid:durableId="1956911480">
    <w:abstractNumId w:val="7"/>
  </w:num>
  <w:num w:numId="39" w16cid:durableId="187724961">
    <w:abstractNumId w:val="9"/>
  </w:num>
  <w:num w:numId="40" w16cid:durableId="1805275397">
    <w:abstractNumId w:val="1"/>
  </w:num>
  <w:num w:numId="41" w16cid:durableId="208806620">
    <w:abstractNumId w:val="22"/>
  </w:num>
  <w:num w:numId="42" w16cid:durableId="1557622992">
    <w:abstractNumId w:val="4"/>
  </w:num>
  <w:num w:numId="43" w16cid:durableId="1045954811">
    <w:abstractNumId w:val="21"/>
  </w:num>
  <w:num w:numId="44" w16cid:durableId="1096630335">
    <w:abstractNumId w:val="23"/>
  </w:num>
  <w:num w:numId="45" w16cid:durableId="2139377325">
    <w:abstractNumId w:val="20"/>
  </w:num>
  <w:num w:numId="46" w16cid:durableId="21207910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624384398">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100F"/>
    <w:rsid w:val="0001297F"/>
    <w:rsid w:val="00013BFF"/>
    <w:rsid w:val="000151A8"/>
    <w:rsid w:val="00017F51"/>
    <w:rsid w:val="0002131C"/>
    <w:rsid w:val="00021D3B"/>
    <w:rsid w:val="00022E4A"/>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156B1"/>
    <w:rsid w:val="001206B0"/>
    <w:rsid w:val="00125B82"/>
    <w:rsid w:val="00130C87"/>
    <w:rsid w:val="00135315"/>
    <w:rsid w:val="00135CD3"/>
    <w:rsid w:val="00140320"/>
    <w:rsid w:val="00142044"/>
    <w:rsid w:val="001432BE"/>
    <w:rsid w:val="00145B5D"/>
    <w:rsid w:val="00145D43"/>
    <w:rsid w:val="00145E52"/>
    <w:rsid w:val="00147957"/>
    <w:rsid w:val="00152112"/>
    <w:rsid w:val="0015357D"/>
    <w:rsid w:val="00154DA4"/>
    <w:rsid w:val="00155CAB"/>
    <w:rsid w:val="001563D7"/>
    <w:rsid w:val="001647B1"/>
    <w:rsid w:val="0017543C"/>
    <w:rsid w:val="00180977"/>
    <w:rsid w:val="001823CA"/>
    <w:rsid w:val="00183890"/>
    <w:rsid w:val="0018636B"/>
    <w:rsid w:val="0019012F"/>
    <w:rsid w:val="001917FF"/>
    <w:rsid w:val="00192C46"/>
    <w:rsid w:val="00196979"/>
    <w:rsid w:val="00196E7B"/>
    <w:rsid w:val="001A0180"/>
    <w:rsid w:val="001A08B3"/>
    <w:rsid w:val="001A65C5"/>
    <w:rsid w:val="001A70BD"/>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1CD1"/>
    <w:rsid w:val="00232A15"/>
    <w:rsid w:val="00232D04"/>
    <w:rsid w:val="00234B8B"/>
    <w:rsid w:val="0023781A"/>
    <w:rsid w:val="002410A6"/>
    <w:rsid w:val="00250405"/>
    <w:rsid w:val="00251017"/>
    <w:rsid w:val="00254816"/>
    <w:rsid w:val="0026004D"/>
    <w:rsid w:val="002619DA"/>
    <w:rsid w:val="002640DD"/>
    <w:rsid w:val="00264DAB"/>
    <w:rsid w:val="002674A0"/>
    <w:rsid w:val="00272D4D"/>
    <w:rsid w:val="002734D0"/>
    <w:rsid w:val="0027400C"/>
    <w:rsid w:val="00275D12"/>
    <w:rsid w:val="00280012"/>
    <w:rsid w:val="00280B7A"/>
    <w:rsid w:val="00282C74"/>
    <w:rsid w:val="00284BB7"/>
    <w:rsid w:val="00284FEB"/>
    <w:rsid w:val="002860C4"/>
    <w:rsid w:val="002A0B19"/>
    <w:rsid w:val="002A0ECC"/>
    <w:rsid w:val="002A4224"/>
    <w:rsid w:val="002A5AC4"/>
    <w:rsid w:val="002B1350"/>
    <w:rsid w:val="002B4303"/>
    <w:rsid w:val="002B5741"/>
    <w:rsid w:val="002C66AB"/>
    <w:rsid w:val="002C6790"/>
    <w:rsid w:val="002D3955"/>
    <w:rsid w:val="002D5BE0"/>
    <w:rsid w:val="002E20A3"/>
    <w:rsid w:val="002E472E"/>
    <w:rsid w:val="002E7185"/>
    <w:rsid w:val="002F055B"/>
    <w:rsid w:val="002F4238"/>
    <w:rsid w:val="002F7152"/>
    <w:rsid w:val="002F7B5F"/>
    <w:rsid w:val="00301E85"/>
    <w:rsid w:val="00305409"/>
    <w:rsid w:val="003066F0"/>
    <w:rsid w:val="00307703"/>
    <w:rsid w:val="00314B08"/>
    <w:rsid w:val="00314D11"/>
    <w:rsid w:val="0032352D"/>
    <w:rsid w:val="00325CC6"/>
    <w:rsid w:val="0033270F"/>
    <w:rsid w:val="00332985"/>
    <w:rsid w:val="00333604"/>
    <w:rsid w:val="00334F19"/>
    <w:rsid w:val="00334FCE"/>
    <w:rsid w:val="00336122"/>
    <w:rsid w:val="003430E0"/>
    <w:rsid w:val="0035591A"/>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A702C"/>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0BD1"/>
    <w:rsid w:val="00423D2D"/>
    <w:rsid w:val="004242F1"/>
    <w:rsid w:val="00430696"/>
    <w:rsid w:val="004317DA"/>
    <w:rsid w:val="00435240"/>
    <w:rsid w:val="00445973"/>
    <w:rsid w:val="004478E3"/>
    <w:rsid w:val="0045060D"/>
    <w:rsid w:val="00450A9E"/>
    <w:rsid w:val="00454B82"/>
    <w:rsid w:val="00460C37"/>
    <w:rsid w:val="004618D2"/>
    <w:rsid w:val="00461CF6"/>
    <w:rsid w:val="004660E2"/>
    <w:rsid w:val="00466E96"/>
    <w:rsid w:val="00472227"/>
    <w:rsid w:val="0047300E"/>
    <w:rsid w:val="00476A88"/>
    <w:rsid w:val="00483B34"/>
    <w:rsid w:val="00487B7A"/>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2B8C"/>
    <w:rsid w:val="00526556"/>
    <w:rsid w:val="0053194F"/>
    <w:rsid w:val="005361C5"/>
    <w:rsid w:val="00541BC8"/>
    <w:rsid w:val="00542E13"/>
    <w:rsid w:val="005467F5"/>
    <w:rsid w:val="00547111"/>
    <w:rsid w:val="00556C03"/>
    <w:rsid w:val="00565340"/>
    <w:rsid w:val="00565591"/>
    <w:rsid w:val="00566B67"/>
    <w:rsid w:val="00573801"/>
    <w:rsid w:val="00580E99"/>
    <w:rsid w:val="00582B88"/>
    <w:rsid w:val="00584249"/>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0BE1"/>
    <w:rsid w:val="005F2DBD"/>
    <w:rsid w:val="005F39CB"/>
    <w:rsid w:val="00601B6B"/>
    <w:rsid w:val="00605467"/>
    <w:rsid w:val="00611642"/>
    <w:rsid w:val="00612F47"/>
    <w:rsid w:val="00613ABA"/>
    <w:rsid w:val="00621188"/>
    <w:rsid w:val="00622694"/>
    <w:rsid w:val="00624B06"/>
    <w:rsid w:val="006257ED"/>
    <w:rsid w:val="00632B5E"/>
    <w:rsid w:val="006336C2"/>
    <w:rsid w:val="00634963"/>
    <w:rsid w:val="00640C47"/>
    <w:rsid w:val="00641AE6"/>
    <w:rsid w:val="00644D39"/>
    <w:rsid w:val="006468A2"/>
    <w:rsid w:val="0064698E"/>
    <w:rsid w:val="00651567"/>
    <w:rsid w:val="00652DC4"/>
    <w:rsid w:val="00653DE4"/>
    <w:rsid w:val="00655444"/>
    <w:rsid w:val="00657398"/>
    <w:rsid w:val="0066085E"/>
    <w:rsid w:val="006618DF"/>
    <w:rsid w:val="00665C47"/>
    <w:rsid w:val="0066760B"/>
    <w:rsid w:val="00667FC7"/>
    <w:rsid w:val="00670AA7"/>
    <w:rsid w:val="006732AD"/>
    <w:rsid w:val="00677901"/>
    <w:rsid w:val="00677FE9"/>
    <w:rsid w:val="0068034A"/>
    <w:rsid w:val="00680741"/>
    <w:rsid w:val="0068249B"/>
    <w:rsid w:val="00683989"/>
    <w:rsid w:val="00686AC7"/>
    <w:rsid w:val="00690A95"/>
    <w:rsid w:val="006948E7"/>
    <w:rsid w:val="00695808"/>
    <w:rsid w:val="00697D38"/>
    <w:rsid w:val="006A1C5F"/>
    <w:rsid w:val="006A2A90"/>
    <w:rsid w:val="006A7DE4"/>
    <w:rsid w:val="006B10CE"/>
    <w:rsid w:val="006B11B2"/>
    <w:rsid w:val="006B46FB"/>
    <w:rsid w:val="006B6A3C"/>
    <w:rsid w:val="006C4C03"/>
    <w:rsid w:val="006C63D2"/>
    <w:rsid w:val="006D17FB"/>
    <w:rsid w:val="006D201D"/>
    <w:rsid w:val="006D2727"/>
    <w:rsid w:val="006D2D48"/>
    <w:rsid w:val="006D328B"/>
    <w:rsid w:val="006D3EA9"/>
    <w:rsid w:val="006D4E62"/>
    <w:rsid w:val="006E21FB"/>
    <w:rsid w:val="006E6B81"/>
    <w:rsid w:val="006E7E18"/>
    <w:rsid w:val="006F04D3"/>
    <w:rsid w:val="006F0A78"/>
    <w:rsid w:val="006F6645"/>
    <w:rsid w:val="00700275"/>
    <w:rsid w:val="00703678"/>
    <w:rsid w:val="00703B04"/>
    <w:rsid w:val="00710D76"/>
    <w:rsid w:val="00710FB2"/>
    <w:rsid w:val="00715BBD"/>
    <w:rsid w:val="007207C3"/>
    <w:rsid w:val="007222AA"/>
    <w:rsid w:val="00730E45"/>
    <w:rsid w:val="00733ABF"/>
    <w:rsid w:val="00733D1C"/>
    <w:rsid w:val="007359FC"/>
    <w:rsid w:val="0074087C"/>
    <w:rsid w:val="0074422D"/>
    <w:rsid w:val="00744459"/>
    <w:rsid w:val="007530EB"/>
    <w:rsid w:val="0075325F"/>
    <w:rsid w:val="00755319"/>
    <w:rsid w:val="007661B6"/>
    <w:rsid w:val="00767430"/>
    <w:rsid w:val="00771FC9"/>
    <w:rsid w:val="00774B32"/>
    <w:rsid w:val="00776BD1"/>
    <w:rsid w:val="00780AF0"/>
    <w:rsid w:val="0078394B"/>
    <w:rsid w:val="00784E09"/>
    <w:rsid w:val="0078714D"/>
    <w:rsid w:val="00792342"/>
    <w:rsid w:val="00795815"/>
    <w:rsid w:val="007977A8"/>
    <w:rsid w:val="007A0383"/>
    <w:rsid w:val="007A0FB6"/>
    <w:rsid w:val="007A24A2"/>
    <w:rsid w:val="007A2B3B"/>
    <w:rsid w:val="007A56C1"/>
    <w:rsid w:val="007B512A"/>
    <w:rsid w:val="007B700E"/>
    <w:rsid w:val="007C2097"/>
    <w:rsid w:val="007C3476"/>
    <w:rsid w:val="007C34B7"/>
    <w:rsid w:val="007C596A"/>
    <w:rsid w:val="007C6A6B"/>
    <w:rsid w:val="007C6CC8"/>
    <w:rsid w:val="007C6E1A"/>
    <w:rsid w:val="007D0578"/>
    <w:rsid w:val="007D6A07"/>
    <w:rsid w:val="007D6D78"/>
    <w:rsid w:val="007E0C56"/>
    <w:rsid w:val="007E1E59"/>
    <w:rsid w:val="007E38F8"/>
    <w:rsid w:val="007F343F"/>
    <w:rsid w:val="007F52F8"/>
    <w:rsid w:val="007F5F77"/>
    <w:rsid w:val="007F7259"/>
    <w:rsid w:val="008006FC"/>
    <w:rsid w:val="0080129D"/>
    <w:rsid w:val="008040A8"/>
    <w:rsid w:val="00804396"/>
    <w:rsid w:val="0080751E"/>
    <w:rsid w:val="00814EA6"/>
    <w:rsid w:val="00817FE8"/>
    <w:rsid w:val="00821B37"/>
    <w:rsid w:val="0082284D"/>
    <w:rsid w:val="00825DC9"/>
    <w:rsid w:val="00826016"/>
    <w:rsid w:val="00827054"/>
    <w:rsid w:val="008279FA"/>
    <w:rsid w:val="00852492"/>
    <w:rsid w:val="00852E21"/>
    <w:rsid w:val="00853070"/>
    <w:rsid w:val="008626E7"/>
    <w:rsid w:val="00863BD3"/>
    <w:rsid w:val="008645AB"/>
    <w:rsid w:val="00870EE7"/>
    <w:rsid w:val="00874560"/>
    <w:rsid w:val="008749FA"/>
    <w:rsid w:val="00877B2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270"/>
    <w:rsid w:val="008D3CCC"/>
    <w:rsid w:val="008D4FF8"/>
    <w:rsid w:val="008D6603"/>
    <w:rsid w:val="008E1F89"/>
    <w:rsid w:val="008E6C2A"/>
    <w:rsid w:val="008E7675"/>
    <w:rsid w:val="008E76C2"/>
    <w:rsid w:val="008F3789"/>
    <w:rsid w:val="008F3FA4"/>
    <w:rsid w:val="008F5996"/>
    <w:rsid w:val="008F686C"/>
    <w:rsid w:val="00901A66"/>
    <w:rsid w:val="00901C92"/>
    <w:rsid w:val="0090581F"/>
    <w:rsid w:val="00911541"/>
    <w:rsid w:val="009148DE"/>
    <w:rsid w:val="0091797F"/>
    <w:rsid w:val="00921766"/>
    <w:rsid w:val="00922BF2"/>
    <w:rsid w:val="00922D79"/>
    <w:rsid w:val="0092407B"/>
    <w:rsid w:val="00925E91"/>
    <w:rsid w:val="009338AC"/>
    <w:rsid w:val="00940C89"/>
    <w:rsid w:val="00941E30"/>
    <w:rsid w:val="00951E3F"/>
    <w:rsid w:val="00954848"/>
    <w:rsid w:val="00956A65"/>
    <w:rsid w:val="00960E18"/>
    <w:rsid w:val="00965550"/>
    <w:rsid w:val="009657E3"/>
    <w:rsid w:val="0097229B"/>
    <w:rsid w:val="0097253D"/>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C6C34"/>
    <w:rsid w:val="009D1ADD"/>
    <w:rsid w:val="009D1FAF"/>
    <w:rsid w:val="009D39CF"/>
    <w:rsid w:val="009E02E1"/>
    <w:rsid w:val="009E09AC"/>
    <w:rsid w:val="009E2065"/>
    <w:rsid w:val="009E3297"/>
    <w:rsid w:val="009E3F6D"/>
    <w:rsid w:val="009E6BCB"/>
    <w:rsid w:val="009F3896"/>
    <w:rsid w:val="009F4B54"/>
    <w:rsid w:val="009F62E3"/>
    <w:rsid w:val="009F69C8"/>
    <w:rsid w:val="009F734F"/>
    <w:rsid w:val="00A00A38"/>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2B1F"/>
    <w:rsid w:val="00A84225"/>
    <w:rsid w:val="00A853B9"/>
    <w:rsid w:val="00A8729A"/>
    <w:rsid w:val="00A924C7"/>
    <w:rsid w:val="00A95117"/>
    <w:rsid w:val="00A951B5"/>
    <w:rsid w:val="00A97718"/>
    <w:rsid w:val="00AA2CBC"/>
    <w:rsid w:val="00AA6E59"/>
    <w:rsid w:val="00AB22C2"/>
    <w:rsid w:val="00AC1E8E"/>
    <w:rsid w:val="00AC5820"/>
    <w:rsid w:val="00AC5B23"/>
    <w:rsid w:val="00AC7C35"/>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3076"/>
    <w:rsid w:val="00B241A2"/>
    <w:rsid w:val="00B258BB"/>
    <w:rsid w:val="00B3670E"/>
    <w:rsid w:val="00B40079"/>
    <w:rsid w:val="00B46C48"/>
    <w:rsid w:val="00B53B1B"/>
    <w:rsid w:val="00B60255"/>
    <w:rsid w:val="00B64151"/>
    <w:rsid w:val="00B64868"/>
    <w:rsid w:val="00B67B97"/>
    <w:rsid w:val="00B713AA"/>
    <w:rsid w:val="00B730A9"/>
    <w:rsid w:val="00B74DD3"/>
    <w:rsid w:val="00B80562"/>
    <w:rsid w:val="00B83D9A"/>
    <w:rsid w:val="00B963F9"/>
    <w:rsid w:val="00B9679D"/>
    <w:rsid w:val="00B968C8"/>
    <w:rsid w:val="00B97AF1"/>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2734"/>
    <w:rsid w:val="00C254B1"/>
    <w:rsid w:val="00C26203"/>
    <w:rsid w:val="00C36964"/>
    <w:rsid w:val="00C477FA"/>
    <w:rsid w:val="00C47A9E"/>
    <w:rsid w:val="00C56FAF"/>
    <w:rsid w:val="00C608E2"/>
    <w:rsid w:val="00C662D1"/>
    <w:rsid w:val="00C66BA2"/>
    <w:rsid w:val="00C73BB8"/>
    <w:rsid w:val="00C82B47"/>
    <w:rsid w:val="00C84F59"/>
    <w:rsid w:val="00C86498"/>
    <w:rsid w:val="00C86D34"/>
    <w:rsid w:val="00C870F6"/>
    <w:rsid w:val="00C87166"/>
    <w:rsid w:val="00C8794A"/>
    <w:rsid w:val="00C9057B"/>
    <w:rsid w:val="00C94546"/>
    <w:rsid w:val="00C95985"/>
    <w:rsid w:val="00C96802"/>
    <w:rsid w:val="00CA35C5"/>
    <w:rsid w:val="00CA4EED"/>
    <w:rsid w:val="00CA5166"/>
    <w:rsid w:val="00CA5E3E"/>
    <w:rsid w:val="00CA6BB2"/>
    <w:rsid w:val="00CB158E"/>
    <w:rsid w:val="00CC0B9E"/>
    <w:rsid w:val="00CC1520"/>
    <w:rsid w:val="00CC4261"/>
    <w:rsid w:val="00CC5026"/>
    <w:rsid w:val="00CC5564"/>
    <w:rsid w:val="00CC6887"/>
    <w:rsid w:val="00CC68D0"/>
    <w:rsid w:val="00CC6F7A"/>
    <w:rsid w:val="00CD0AA6"/>
    <w:rsid w:val="00CD233F"/>
    <w:rsid w:val="00CD65C1"/>
    <w:rsid w:val="00CD660A"/>
    <w:rsid w:val="00CD67AE"/>
    <w:rsid w:val="00CD6A39"/>
    <w:rsid w:val="00CE2A4B"/>
    <w:rsid w:val="00CE7689"/>
    <w:rsid w:val="00CF2E80"/>
    <w:rsid w:val="00CF3940"/>
    <w:rsid w:val="00CF726D"/>
    <w:rsid w:val="00D03F9A"/>
    <w:rsid w:val="00D04289"/>
    <w:rsid w:val="00D06D51"/>
    <w:rsid w:val="00D1001D"/>
    <w:rsid w:val="00D10158"/>
    <w:rsid w:val="00D14A36"/>
    <w:rsid w:val="00D21707"/>
    <w:rsid w:val="00D24991"/>
    <w:rsid w:val="00D33BF6"/>
    <w:rsid w:val="00D35A2B"/>
    <w:rsid w:val="00D36166"/>
    <w:rsid w:val="00D37129"/>
    <w:rsid w:val="00D46AC8"/>
    <w:rsid w:val="00D471FC"/>
    <w:rsid w:val="00D50255"/>
    <w:rsid w:val="00D50612"/>
    <w:rsid w:val="00D511E3"/>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56B6"/>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41EF"/>
    <w:rsid w:val="00DE55BA"/>
    <w:rsid w:val="00DE560F"/>
    <w:rsid w:val="00DF272B"/>
    <w:rsid w:val="00DF6CBD"/>
    <w:rsid w:val="00E03BBA"/>
    <w:rsid w:val="00E13F3D"/>
    <w:rsid w:val="00E22C2A"/>
    <w:rsid w:val="00E230BB"/>
    <w:rsid w:val="00E2514C"/>
    <w:rsid w:val="00E30268"/>
    <w:rsid w:val="00E305CB"/>
    <w:rsid w:val="00E31465"/>
    <w:rsid w:val="00E3300A"/>
    <w:rsid w:val="00E34898"/>
    <w:rsid w:val="00E364EA"/>
    <w:rsid w:val="00E423DC"/>
    <w:rsid w:val="00E45EE8"/>
    <w:rsid w:val="00E50310"/>
    <w:rsid w:val="00E50D9A"/>
    <w:rsid w:val="00E544EF"/>
    <w:rsid w:val="00E56009"/>
    <w:rsid w:val="00E56FBB"/>
    <w:rsid w:val="00E63D54"/>
    <w:rsid w:val="00E6474E"/>
    <w:rsid w:val="00E65D73"/>
    <w:rsid w:val="00E76A67"/>
    <w:rsid w:val="00E77823"/>
    <w:rsid w:val="00E8438E"/>
    <w:rsid w:val="00E90261"/>
    <w:rsid w:val="00E9141F"/>
    <w:rsid w:val="00E95AF7"/>
    <w:rsid w:val="00E97223"/>
    <w:rsid w:val="00EB09B7"/>
    <w:rsid w:val="00EB0B5F"/>
    <w:rsid w:val="00EB1C09"/>
    <w:rsid w:val="00EB3A3E"/>
    <w:rsid w:val="00EC0C32"/>
    <w:rsid w:val="00EC0F89"/>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13F5A"/>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2E11"/>
    <w:rsid w:val="00F73A31"/>
    <w:rsid w:val="00F8090F"/>
    <w:rsid w:val="00F80D7C"/>
    <w:rsid w:val="00F919EB"/>
    <w:rsid w:val="00F91B54"/>
    <w:rsid w:val="00F9240C"/>
    <w:rsid w:val="00F928EC"/>
    <w:rsid w:val="00F949D6"/>
    <w:rsid w:val="00F9755B"/>
    <w:rsid w:val="00FA0271"/>
    <w:rsid w:val="00FA7D0A"/>
    <w:rsid w:val="00FB09A6"/>
    <w:rsid w:val="00FB3F0E"/>
    <w:rsid w:val="00FB592F"/>
    <w:rsid w:val="00FB6386"/>
    <w:rsid w:val="00FB6A38"/>
    <w:rsid w:val="00FC37DC"/>
    <w:rsid w:val="00FC6071"/>
    <w:rsid w:val="00FD02CB"/>
    <w:rsid w:val="00FD4320"/>
    <w:rsid w:val="00FD4398"/>
    <w:rsid w:val="00FD4972"/>
    <w:rsid w:val="00FE35E5"/>
    <w:rsid w:val="00FE6358"/>
    <w:rsid w:val="00FE7F6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9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49149212">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6749174">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197639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3</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35</cp:revision>
  <cp:lastPrinted>1900-01-01T00:00:00Z</cp:lastPrinted>
  <dcterms:created xsi:type="dcterms:W3CDTF">2023-11-02T10:44:00Z</dcterms:created>
  <dcterms:modified xsi:type="dcterms:W3CDTF">2024-02-19T19:44:00Z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